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DB0A7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3C33">
        <w:fldChar w:fldCharType="begin"/>
      </w:r>
      <w:r w:rsidR="001D3C33">
        <w:instrText xml:space="preserve"> DOCPROPERTY  TSG/WGRef  \* MERGEFORMAT </w:instrText>
      </w:r>
      <w:r w:rsidR="001D3C33">
        <w:fldChar w:fldCharType="separate"/>
      </w:r>
      <w:r w:rsidR="00065B7E">
        <w:rPr>
          <w:b/>
          <w:noProof/>
          <w:sz w:val="24"/>
        </w:rPr>
        <w:t>RAN WG1</w:t>
      </w:r>
      <w:r w:rsidR="001D3C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3C33">
        <w:fldChar w:fldCharType="begin"/>
      </w:r>
      <w:r w:rsidR="001D3C33">
        <w:instrText xml:space="preserve"> DOCPROPERTY  MtgSeq  \* MERGEFORMAT </w:instrText>
      </w:r>
      <w:r w:rsidR="001D3C33">
        <w:fldChar w:fldCharType="separate"/>
      </w:r>
      <w:r w:rsidR="00065B7E">
        <w:rPr>
          <w:b/>
          <w:noProof/>
          <w:sz w:val="24"/>
        </w:rPr>
        <w:t>104-e</w:t>
      </w:r>
      <w:r w:rsidR="001D3C3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3C33">
        <w:fldChar w:fldCharType="begin"/>
      </w:r>
      <w:r w:rsidR="001D3C33">
        <w:instrText xml:space="preserve"> DOCPROPERTY  Tdoc#  \* MERGEFORMAT </w:instrText>
      </w:r>
      <w:r w:rsidR="001D3C33">
        <w:fldChar w:fldCharType="separate"/>
      </w:r>
      <w:r w:rsidR="00065B7E">
        <w:rPr>
          <w:b/>
          <w:i/>
          <w:noProof/>
          <w:sz w:val="28"/>
        </w:rPr>
        <w:t>R1-21</w:t>
      </w:r>
      <w:r w:rsidR="00E62E26">
        <w:rPr>
          <w:b/>
          <w:i/>
          <w:noProof/>
          <w:sz w:val="28"/>
        </w:rPr>
        <w:t>0</w:t>
      </w:r>
      <w:r w:rsidR="008021C6">
        <w:rPr>
          <w:b/>
          <w:i/>
          <w:noProof/>
          <w:sz w:val="28"/>
        </w:rPr>
        <w:t>xxxx</w:t>
      </w:r>
      <w:r w:rsidR="001D3C33">
        <w:rPr>
          <w:b/>
          <w:i/>
          <w:noProof/>
          <w:sz w:val="28"/>
        </w:rPr>
        <w:fldChar w:fldCharType="end"/>
      </w:r>
    </w:p>
    <w:p w14:paraId="7CB45193" w14:textId="46C51800" w:rsidR="001E41F3" w:rsidRDefault="001D3C3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65B7E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65B7E">
        <w:rPr>
          <w:b/>
          <w:noProof/>
          <w:sz w:val="24"/>
        </w:rPr>
        <w:t>25. January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65B7E">
        <w:rPr>
          <w:b/>
          <w:noProof/>
          <w:sz w:val="24"/>
        </w:rPr>
        <w:t>5. February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8E860F" w:rsidR="001E41F3" w:rsidRPr="00410371" w:rsidRDefault="001D3C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0882D" w:rsidR="001E41F3" w:rsidRPr="00410371" w:rsidRDefault="001D3C3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1D3C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E3775" w:rsidR="001E41F3" w:rsidRPr="00410371" w:rsidRDefault="001D3C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1</w:t>
            </w:r>
            <w:r w:rsidR="008021C6">
              <w:rPr>
                <w:b/>
                <w:noProof/>
                <w:sz w:val="28"/>
              </w:rPr>
              <w:t>6</w:t>
            </w:r>
            <w:r w:rsidR="00065B7E">
              <w:rPr>
                <w:b/>
                <w:noProof/>
                <w:sz w:val="28"/>
              </w:rPr>
              <w:t>.</w:t>
            </w:r>
            <w:r w:rsidR="008021C6">
              <w:rPr>
                <w:b/>
                <w:noProof/>
                <w:sz w:val="28"/>
              </w:rPr>
              <w:t>4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91601F" w:rsidR="001E41F3" w:rsidRDefault="001D3C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156C">
              <w:t xml:space="preserve">38.213 CR </w:t>
            </w:r>
            <w:r w:rsidR="00E62E26">
              <w:t>on DCI ordering in a search space set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E61BB" w:rsidR="001E41F3" w:rsidRDefault="001D3C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5B7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1D3C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5B7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64C046" w:rsidR="001E41F3" w:rsidRDefault="001D3C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5B7E" w:rsidRPr="00D25FFF">
              <w:rPr>
                <w:noProof/>
                <w:lang w:eastAsia="zh-CN"/>
              </w:rPr>
              <w:t>NR_newRAT</w:t>
            </w:r>
            <w:r w:rsidR="00065B7E" w:rsidRPr="006A2B3E">
              <w:t>-Core</w:t>
            </w:r>
            <w:r>
              <w:fldChar w:fldCharType="end"/>
            </w:r>
            <w:r w:rsidR="008021C6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0F7A9" w:rsidR="001E41F3" w:rsidRDefault="001D3C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5B7E">
              <w:rPr>
                <w:noProof/>
              </w:rPr>
              <w:t>2021-01-</w:t>
            </w:r>
            <w:r w:rsidR="008021C6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1D3C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5B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67AAC7" w:rsidR="001E41F3" w:rsidRDefault="001D3C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557">
              <w:rPr>
                <w:noProof/>
              </w:rPr>
              <w:t>Rel-1</w:t>
            </w:r>
            <w:r w:rsidR="008021C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28B1C" w14:textId="34EC2DD6" w:rsidR="00A42362" w:rsidRDefault="001C13F8" w:rsidP="008021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a UE configured with two CCs, it is not clear how the cDAI/tDAI are counted as the </w:t>
            </w:r>
            <w:r w:rsidR="00EC0745">
              <w:rPr>
                <w:noProof/>
              </w:rPr>
              <w:t>yellow highlighted</w:t>
            </w:r>
            <w:r>
              <w:rPr>
                <w:noProof/>
              </w:rPr>
              <w:t xml:space="preserve"> in the paragraph in subclause 9.1.3.1 can be interpreted in two ways when e.g. 1 symbol CORESET with first 3 symbols of the slot are configured to contain a search space.</w:t>
            </w:r>
            <w:r w:rsidR="000028FC">
              <w:rPr>
                <w:noProof/>
              </w:rPr>
              <w:t xml:space="preserve"> This is because it is not clear what constitutes as a start of a search space set.</w:t>
            </w:r>
          </w:p>
          <w:p w14:paraId="6BD815AC" w14:textId="5BC4601E" w:rsidR="00C8665F" w:rsidRDefault="00C866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85F157" w14:textId="77777777" w:rsidR="00C8665F" w:rsidRDefault="00C8665F" w:rsidP="00EC0745">
            <w:pPr>
              <w:ind w:left="46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set of PDCCH monitoring occasions </w:t>
            </w:r>
            <w:r>
              <w:rPr>
                <w:rFonts w:eastAsia="Yu Mincho"/>
              </w:rPr>
              <w:t xml:space="preserve">for DCI format 1_0 or DCI format 1_1 for </w:t>
            </w:r>
            <w:r w:rsidRPr="00A42362">
              <w:rPr>
                <w:rFonts w:eastAsia="Yu Mincho"/>
              </w:rPr>
              <w:t>scheduling PDSCH receptions or SPS PDSCH release</w:t>
            </w:r>
            <w:r w:rsidRPr="00A42362">
              <w:rPr>
                <w:lang w:eastAsia="zh-CN"/>
              </w:rPr>
              <w:t xml:space="preserve"> is defined as the union of PDCCH monitoring occasions across active DL BWPs of configured serving cells, ordered in ascending order of </w:t>
            </w:r>
            <w:r w:rsidRPr="00A42362">
              <w:rPr>
                <w:highlight w:val="yellow"/>
                <w:lang w:eastAsia="zh-CN"/>
              </w:rPr>
              <w:t xml:space="preserve">start time of the </w:t>
            </w:r>
            <w:r w:rsidRPr="00A42362">
              <w:rPr>
                <w:highlight w:val="yellow"/>
              </w:rPr>
              <w:t xml:space="preserve">search space set </w:t>
            </w:r>
            <w:r w:rsidRPr="00A42362">
              <w:rPr>
                <w:highlight w:val="yellow"/>
                <w:lang w:eastAsia="zh-CN"/>
              </w:rPr>
              <w:t>associated with a PDCCH monitoring occasion</w:t>
            </w:r>
            <w:r w:rsidRPr="00A42362">
              <w:rPr>
                <w:lang w:eastAsia="zh-CN"/>
              </w:rPr>
              <w:t xml:space="preserve">. The </w:t>
            </w:r>
            <w:r>
              <w:rPr>
                <w:lang w:eastAsia="zh-CN"/>
              </w:rPr>
              <w:t xml:space="preserve">cardinality of the set of PDCCH monitoring occasions defines a total number </w:t>
            </w:r>
            <w:r>
              <w:rPr>
                <w:rFonts w:eastAsia="SimSun" w:cs="Arial"/>
                <w:position w:val="-4"/>
                <w:lang w:eastAsia="zh-CN"/>
              </w:rPr>
              <w:object w:dxaOrig="285" w:dyaOrig="240" w14:anchorId="2E24DE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4.4pt;height:12.1pt" o:ole="">
                  <v:imagedata r:id="rId20" o:title=""/>
                </v:shape>
                <o:OLEObject Type="Embed" ProgID="Equation.3" ShapeID="_x0000_i1037" DrawAspect="Content" ObjectID="_1673416001" r:id="rId21"/>
              </w:object>
            </w:r>
            <w:r>
              <w:rPr>
                <w:lang w:eastAsia="zh-CN"/>
              </w:rPr>
              <w:t xml:space="preserve"> of PDCCH monitoring occasions.</w:t>
            </w:r>
          </w:p>
          <w:p w14:paraId="0CE6DA05" w14:textId="264147EB" w:rsidR="00C8665F" w:rsidRDefault="00C866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70DAA3" w14:textId="77777777" w:rsidR="007C7DAB" w:rsidRDefault="007C7D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837E0" w14:textId="77777777" w:rsidR="008021C6" w:rsidRPr="00C8665F" w:rsidRDefault="008021C6" w:rsidP="008021C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8665F">
              <w:rPr>
                <w:b/>
                <w:bCs/>
                <w:noProof/>
              </w:rPr>
              <w:t>Interpretation 1</w:t>
            </w:r>
            <w:r>
              <w:rPr>
                <w:b/>
                <w:bCs/>
                <w:noProof/>
              </w:rPr>
              <w:t xml:space="preserve">: </w:t>
            </w:r>
            <w:r w:rsidRPr="008021C6">
              <w:rPr>
                <w:noProof/>
              </w:rPr>
              <w:t>Even tough there are 3 symbols where PDCCH could be transmitted, they are all part of just one search space set, so the “start time of the search space set” is symbol 0 regardless of where DCI is actually transmitted</w:t>
            </w:r>
          </w:p>
          <w:p w14:paraId="2469956F" w14:textId="77777777" w:rsidR="00C8665F" w:rsidRDefault="00C8665F">
            <w:pPr>
              <w:pStyle w:val="CRCoverPage"/>
              <w:spacing w:after="0"/>
              <w:ind w:left="100"/>
              <w:rPr>
                <w:noProof/>
              </w:rPr>
            </w:pPr>
            <w:r w:rsidRPr="00C8665F">
              <w:rPr>
                <w:noProof/>
              </w:rPr>
              <w:lastRenderedPageBreak/>
              <w:drawing>
                <wp:inline distT="0" distB="0" distL="0" distR="0" wp14:anchorId="5D60F098" wp14:editId="6AFAD5B3">
                  <wp:extent cx="4065745" cy="2087626"/>
                  <wp:effectExtent l="0" t="0" r="0" b="8255"/>
                  <wp:docPr id="9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B3835AE-915B-4747-8C5D-5F66D38B7C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0B3835AE-915B-4747-8C5D-5F66D38B7C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5745" cy="2087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E773A4" w14:textId="15E1ACE6" w:rsidR="00C8665F" w:rsidRDefault="00C866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B2A071" w14:textId="04B47B5A" w:rsidR="00C8665F" w:rsidRPr="008021C6" w:rsidRDefault="00C8665F">
            <w:pPr>
              <w:pStyle w:val="CRCoverPage"/>
              <w:spacing w:after="0"/>
              <w:ind w:left="100"/>
              <w:rPr>
                <w:noProof/>
              </w:rPr>
            </w:pPr>
            <w:r w:rsidRPr="00C8665F">
              <w:rPr>
                <w:b/>
                <w:bCs/>
                <w:noProof/>
              </w:rPr>
              <w:t>Interpretation 2</w:t>
            </w:r>
            <w:r w:rsidR="00AF4519">
              <w:rPr>
                <w:b/>
                <w:bCs/>
                <w:noProof/>
              </w:rPr>
              <w:t xml:space="preserve">: </w:t>
            </w:r>
            <w:r w:rsidR="00AF4519" w:rsidRPr="008021C6">
              <w:rPr>
                <w:noProof/>
              </w:rPr>
              <w:t>The start time of the search space set is the symbol of the search space in which DCI is transmitted</w:t>
            </w:r>
          </w:p>
          <w:p w14:paraId="708AA7DE" w14:textId="0196953A" w:rsidR="001E41F3" w:rsidRDefault="00C8665F">
            <w:pPr>
              <w:pStyle w:val="CRCoverPage"/>
              <w:spacing w:after="0"/>
              <w:ind w:left="100"/>
              <w:rPr>
                <w:noProof/>
              </w:rPr>
            </w:pPr>
            <w:r w:rsidRPr="00C8665F">
              <w:rPr>
                <w:noProof/>
              </w:rPr>
              <w:drawing>
                <wp:inline distT="0" distB="0" distL="0" distR="0" wp14:anchorId="46EAD69E" wp14:editId="3A383B93">
                  <wp:extent cx="3979791" cy="1797306"/>
                  <wp:effectExtent l="0" t="0" r="1905" b="0"/>
                  <wp:docPr id="8" name="Picture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12EB2F5-FF8E-4C1E-B59C-B5931B6CB60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>
                            <a:extLst>
                              <a:ext uri="{FF2B5EF4-FFF2-40B4-BE49-F238E27FC236}">
                                <a16:creationId xmlns:a16="http://schemas.microsoft.com/office/drawing/2014/main" id="{012EB2F5-FF8E-4C1E-B59C-B5931B6CB60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9791" cy="1797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61606190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6A3233" w:rsidR="001E41F3" w:rsidRDefault="008021C6" w:rsidP="00CB4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Clarifying that </w:t>
            </w:r>
            <w:r w:rsidR="000A331D">
              <w:rPr>
                <w:noProof/>
                <w:lang w:eastAsia="fr-FR"/>
              </w:rPr>
              <w:t xml:space="preserve">definition of the start of the search space set so that it is clear that </w:t>
            </w:r>
            <w:r>
              <w:rPr>
                <w:noProof/>
                <w:lang w:eastAsia="fr-FR"/>
              </w:rPr>
              <w:t>the interpretation 2 should be followed.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2E35E" w:rsidR="001E41F3" w:rsidRDefault="000C0E5B" w:rsidP="008021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</w:t>
            </w:r>
            <w:r w:rsidR="00CC3C82">
              <w:rPr>
                <w:noProof/>
              </w:rPr>
              <w:t>D</w:t>
            </w:r>
            <w:r>
              <w:rPr>
                <w:noProof/>
              </w:rPr>
              <w:t>AI/tDAI ordering remains open to interpretation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D3BEF" w:rsidR="001E41F3" w:rsidRDefault="0065156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  <w:r w:rsidRPr="0065156C">
              <w:rPr>
                <w:noProof/>
              </w:rPr>
              <w:t>9.1.3</w:t>
            </w:r>
            <w:r w:rsidR="00C8665F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A0260A" w:rsidR="001E41F3" w:rsidRDefault="007C7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FFDF5" w:rsidR="001E41F3" w:rsidRDefault="007C7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1EA647" w:rsidR="001E41F3" w:rsidRDefault="007C7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700CE" w14:textId="77777777" w:rsidR="001E41F3" w:rsidRDefault="00CC3C8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Isolated impact analysis</w:t>
            </w:r>
          </w:p>
          <w:p w14:paraId="00D3B8F7" w14:textId="7B215403" w:rsidR="00CC3C82" w:rsidRPr="00CC3C82" w:rsidRDefault="00CC3C82" w:rsidP="008021C6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If the gNB is implemented according to interpretation 1 and the UE according to interpretation 2 of the subclause 9.1.3.1 or vice-versa, the cDAI/tDAI </w:t>
            </w:r>
            <w:r w:rsidR="000C4B6A">
              <w:rPr>
                <w:noProof/>
              </w:rPr>
              <w:t>are counted differently leading to different understanding of the HARQ-ACK bits.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8B23B5" w14:textId="77777777" w:rsidR="00C8665F" w:rsidRDefault="00C8665F" w:rsidP="00C8665F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794D30A5" w14:textId="77777777" w:rsidR="00225BB7" w:rsidRPr="00B916EC" w:rsidRDefault="00225BB7" w:rsidP="00225BB7">
      <w:pPr>
        <w:pStyle w:val="Heading4"/>
      </w:pPr>
      <w:bookmarkStart w:id="4" w:name="_Toc29894843"/>
      <w:bookmarkStart w:id="5" w:name="_Toc29899142"/>
      <w:bookmarkStart w:id="6" w:name="_Toc29899560"/>
      <w:bookmarkStart w:id="7" w:name="_Toc29917297"/>
      <w:bookmarkStart w:id="8" w:name="_Toc36498171"/>
      <w:bookmarkStart w:id="9" w:name="_Toc45699197"/>
      <w:bookmarkStart w:id="10" w:name="_Toc60601314"/>
      <w:r w:rsidRPr="00B916EC"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>Type-2 HARQ-ACK codebook in physical uplink control channel</w:t>
      </w:r>
      <w:bookmarkEnd w:id="4"/>
      <w:bookmarkEnd w:id="5"/>
      <w:bookmarkEnd w:id="6"/>
      <w:bookmarkEnd w:id="7"/>
      <w:bookmarkEnd w:id="8"/>
      <w:bookmarkEnd w:id="9"/>
      <w:bookmarkEnd w:id="10"/>
    </w:p>
    <w:p w14:paraId="215017B7" w14:textId="77777777" w:rsidR="00225BB7" w:rsidRDefault="00225BB7" w:rsidP="00225BB7">
      <w:pPr>
        <w:rPr>
          <w:lang w:eastAsia="zh-CN"/>
        </w:rPr>
      </w:pPr>
      <w:r>
        <w:rPr>
          <w:lang w:eastAsia="zh-CN"/>
        </w:rPr>
        <w:t>A</w:t>
      </w:r>
      <w:r w:rsidRPr="004F730A">
        <w:rPr>
          <w:lang w:eastAsia="zh-CN"/>
        </w:rPr>
        <w:t xml:space="preserve"> UE determines monitoring occasions </w:t>
      </w:r>
      <w:r w:rsidRPr="004F730A">
        <w:t xml:space="preserve">for PDCCH with DCI format </w:t>
      </w:r>
      <w:r>
        <w:rPr>
          <w:lang w:eastAsia="zh-CN"/>
        </w:rPr>
        <w:t xml:space="preserve">scheduling PDSCH receptions or SPS PDSCH release </w:t>
      </w:r>
      <w:r>
        <w:rPr>
          <w:rFonts w:hint="eastAsia"/>
          <w:lang w:val="en-US" w:eastAsia="zh-CN"/>
        </w:rPr>
        <w:t xml:space="preserve">or indicating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dormancy </w:t>
      </w:r>
      <w:r>
        <w:rPr>
          <w:lang w:eastAsia="zh-CN"/>
        </w:rPr>
        <w:t>on an active DL BWP of a</w:t>
      </w:r>
      <w:r w:rsidRPr="004F730A">
        <w:rPr>
          <w:lang w:eastAsia="zh-CN"/>
        </w:rPr>
        <w:t xml:space="preserve"> </w:t>
      </w:r>
      <w:r>
        <w:rPr>
          <w:lang w:eastAsia="zh-CN"/>
        </w:rPr>
        <w:t xml:space="preserve">serving </w:t>
      </w:r>
      <w:r w:rsidRPr="004F730A">
        <w:rPr>
          <w:lang w:eastAsia="zh-CN"/>
        </w:rPr>
        <w:t>cell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c</m:t>
        </m:r>
      </m:oMath>
      <w:r w:rsidRPr="004E08B3">
        <w:t xml:space="preserve">, as described in </w:t>
      </w:r>
      <w:r>
        <w:t>Clause</w:t>
      </w:r>
      <w:r w:rsidRPr="004E08B3">
        <w:t xml:space="preserve"> 10.1,</w:t>
      </w:r>
      <w:r>
        <w:t xml:space="preserve"> </w:t>
      </w:r>
      <w:r w:rsidRPr="00B916EC">
        <w:rPr>
          <w:lang w:val="en-US" w:eastAsia="zh-CN"/>
        </w:rPr>
        <w:t xml:space="preserve">and for which the UE transmits HARQ-ACK </w:t>
      </w:r>
      <w:r>
        <w:rPr>
          <w:lang w:val="en-US" w:eastAsia="zh-CN"/>
        </w:rPr>
        <w:t xml:space="preserve">information </w:t>
      </w:r>
      <w:r w:rsidRPr="00B916EC">
        <w:rPr>
          <w:lang w:val="en-US" w:eastAsia="zh-CN"/>
        </w:rPr>
        <w:t>in a same PUCCH</w:t>
      </w:r>
      <w:r>
        <w:rPr>
          <w:lang w:val="en-US" w:eastAsia="zh-CN"/>
        </w:rPr>
        <w:t xml:space="preserve">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t xml:space="preserve"> </w:t>
      </w:r>
      <w:r>
        <w:rPr>
          <w:lang w:val="en-US" w:eastAsia="zh-CN"/>
        </w:rPr>
        <w:t>based on</w:t>
      </w:r>
    </w:p>
    <w:p w14:paraId="18AA7F01" w14:textId="77777777" w:rsidR="00225BB7" w:rsidRPr="004E08B3" w:rsidRDefault="00225BB7" w:rsidP="00225BB7">
      <w:pPr>
        <w:pStyle w:val="B1"/>
        <w:rPr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 w:rsidRPr="00C02012">
        <w:rPr>
          <w:lang w:eastAsia="zh-CN"/>
        </w:rPr>
        <w:t>PDSCH-to-</w:t>
      </w:r>
      <w:proofErr w:type="spellStart"/>
      <w:r w:rsidRPr="00C02012">
        <w:rPr>
          <w:lang w:eastAsia="zh-CN"/>
        </w:rPr>
        <w:t>HARQ_feedback</w:t>
      </w:r>
      <w:proofErr w:type="spellEnd"/>
      <w:r w:rsidRPr="00C02012">
        <w:rPr>
          <w:lang w:eastAsia="zh-CN"/>
        </w:rPr>
        <w:t xml:space="preserve"> timing </w:t>
      </w:r>
      <w:r>
        <w:rPr>
          <w:lang w:val="en-US" w:eastAsia="zh-CN"/>
        </w:rPr>
        <w:t xml:space="preserve">indicator field </w:t>
      </w:r>
      <w:r w:rsidRPr="00C02012">
        <w:rPr>
          <w:lang w:eastAsia="zh-CN"/>
        </w:rPr>
        <w:t xml:space="preserve">values </w:t>
      </w:r>
      <w:r w:rsidRPr="00C02012">
        <w:rPr>
          <w:lang w:val="en-US" w:eastAsia="zh-CN"/>
        </w:rPr>
        <w:t xml:space="preserve">for PUCCH transmission with HARQ-ACK information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 w:rsidRPr="004E08B3">
        <w:rPr>
          <w:lang w:val="en-US"/>
        </w:rPr>
        <w:t xml:space="preserve"> </w:t>
      </w:r>
      <w:r w:rsidRPr="004E08B3">
        <w:rPr>
          <w:lang w:val="en-US" w:eastAsia="zh-CN"/>
        </w:rPr>
        <w:t>in response to PDSCH receptions</w:t>
      </w:r>
      <w:r>
        <w:rPr>
          <w:lang w:val="en-US" w:eastAsia="zh-CN"/>
        </w:rPr>
        <w:t>,</w:t>
      </w:r>
      <w:r w:rsidRPr="004E08B3">
        <w:rPr>
          <w:lang w:val="en-US" w:eastAsia="zh-CN"/>
        </w:rPr>
        <w:t xml:space="preserve"> SPS PDSCH release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or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dormancy </w:t>
      </w:r>
      <w:r>
        <w:rPr>
          <w:lang w:val="en-US" w:eastAsia="zh-CN"/>
        </w:rPr>
        <w:t>indication</w:t>
      </w:r>
    </w:p>
    <w:p w14:paraId="5FD713B1" w14:textId="77777777" w:rsidR="00225BB7" w:rsidRPr="00DB01BB" w:rsidRDefault="00225BB7" w:rsidP="00225BB7">
      <w:pPr>
        <w:pStyle w:val="B1"/>
        <w:rPr>
          <w:color w:val="000000"/>
          <w:lang w:val="en-US"/>
        </w:rPr>
      </w:pPr>
      <w:r w:rsidRPr="004E08B3">
        <w:rPr>
          <w:rFonts w:cs="Arial"/>
          <w:lang w:eastAsia="zh-CN"/>
        </w:rPr>
        <w:t>-</w:t>
      </w:r>
      <w:r w:rsidRPr="004E08B3">
        <w:rPr>
          <w:rFonts w:cs="Arial"/>
          <w:lang w:eastAsia="zh-CN"/>
        </w:rPr>
        <w:tab/>
      </w:r>
      <w:r w:rsidRPr="004E08B3">
        <w:rPr>
          <w:lang w:val="en-US" w:eastAsia="zh-CN"/>
        </w:rPr>
        <w:t xml:space="preserve">slot offsets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  <w:r w:rsidRPr="004E08B3">
        <w:rPr>
          <w:lang w:val="en-US" w:eastAsia="zh-CN"/>
        </w:rPr>
        <w:t xml:space="preserve"> </w:t>
      </w:r>
      <w:r w:rsidRPr="004E08B3">
        <w:rPr>
          <w:lang w:eastAsia="zh-CN"/>
        </w:rPr>
        <w:t>[6, TS 38.214</w:t>
      </w:r>
      <w:r w:rsidRPr="004E08B3">
        <w:rPr>
          <w:lang w:val="en-US" w:eastAsia="zh-CN"/>
        </w:rPr>
        <w:t xml:space="preserve">] </w:t>
      </w:r>
      <w:r w:rsidRPr="004E08B3">
        <w:rPr>
          <w:rFonts w:eastAsia="Yu Mincho"/>
          <w:lang w:eastAsia="zh-CN"/>
        </w:rPr>
        <w:t>provided by tim</w:t>
      </w:r>
      <w:r>
        <w:rPr>
          <w:rFonts w:eastAsia="Yu Mincho"/>
          <w:lang w:eastAsia="zh-CN"/>
        </w:rPr>
        <w:t>e domain resource assignment fi</w:t>
      </w:r>
      <w:r w:rsidRPr="004E08B3">
        <w:rPr>
          <w:rFonts w:eastAsia="Yu Mincho"/>
          <w:lang w:eastAsia="zh-CN"/>
        </w:rPr>
        <w:t>e</w:t>
      </w:r>
      <w:r>
        <w:rPr>
          <w:rFonts w:eastAsia="Yu Mincho"/>
          <w:lang w:val="en-US" w:eastAsia="zh-CN"/>
        </w:rPr>
        <w:t>l</w:t>
      </w:r>
      <w:r w:rsidRPr="004E08B3">
        <w:rPr>
          <w:rFonts w:eastAsia="Yu Mincho"/>
          <w:lang w:eastAsia="zh-CN"/>
        </w:rPr>
        <w:t xml:space="preserve">d in </w:t>
      </w:r>
      <w:r>
        <w:rPr>
          <w:rFonts w:eastAsia="Yu Mincho"/>
          <w:lang w:val="en-US" w:eastAsia="zh-CN"/>
        </w:rPr>
        <w:t xml:space="preserve">a </w:t>
      </w:r>
      <w:r w:rsidRPr="004E08B3">
        <w:rPr>
          <w:rFonts w:eastAsia="Yu Mincho"/>
          <w:lang w:eastAsia="zh-CN"/>
        </w:rPr>
        <w:t>DCI format schedulin</w:t>
      </w:r>
      <w:r w:rsidRPr="000C0818">
        <w:rPr>
          <w:rFonts w:eastAsia="Yu Mincho"/>
          <w:lang w:eastAsia="zh-CN"/>
        </w:rPr>
        <w:t>g PDSCH receptions</w:t>
      </w:r>
      <w:r>
        <w:rPr>
          <w:color w:val="000000"/>
          <w:lang w:val="en-US"/>
        </w:rPr>
        <w:t xml:space="preserve"> and by </w:t>
      </w:r>
      <w:proofErr w:type="spellStart"/>
      <w:r w:rsidRPr="00E20580">
        <w:rPr>
          <w:i/>
        </w:rPr>
        <w:t>pdsch-AggregationFactor</w:t>
      </w:r>
      <w:proofErr w:type="spellEnd"/>
      <w:r w:rsidRPr="003B31A8">
        <w:rPr>
          <w:iCs/>
          <w:lang w:val="en-US"/>
        </w:rPr>
        <w:t xml:space="preserve">, </w:t>
      </w:r>
      <w:r>
        <w:rPr>
          <w:iCs/>
          <w:lang w:val="en-US"/>
        </w:rPr>
        <w:t xml:space="preserve">or </w:t>
      </w:r>
      <w:proofErr w:type="spellStart"/>
      <w:r w:rsidRPr="00E20580">
        <w:rPr>
          <w:i/>
        </w:rPr>
        <w:t>pdsch-AggregationFactor</w:t>
      </w:r>
      <w:proofErr w:type="spellEnd"/>
      <w:r>
        <w:rPr>
          <w:i/>
          <w:lang w:val="en-US"/>
        </w:rPr>
        <w:t>-r16</w:t>
      </w:r>
      <w:r>
        <w:rPr>
          <w:iCs/>
          <w:lang w:val="en-US"/>
        </w:rPr>
        <w:t>,</w:t>
      </w:r>
      <w:r w:rsidRPr="0023704A">
        <w:rPr>
          <w:iCs/>
        </w:rPr>
        <w:t xml:space="preserve"> or</w:t>
      </w:r>
      <w:r w:rsidRPr="0023704A">
        <w:t xml:space="preserve"> </w:t>
      </w:r>
      <w:proofErr w:type="spellStart"/>
      <w:r w:rsidRPr="00054C5F">
        <w:rPr>
          <w:i/>
          <w:iCs/>
          <w:lang w:val="en-US" w:eastAsia="zh-CN"/>
        </w:rPr>
        <w:t>repetitionNumber</w:t>
      </w:r>
      <w:proofErr w:type="spellEnd"/>
      <w:r>
        <w:t>,</w:t>
      </w:r>
      <w:r>
        <w:rPr>
          <w:lang w:val="en-US"/>
        </w:rPr>
        <w:t xml:space="preserve"> when provided.</w:t>
      </w:r>
    </w:p>
    <w:p w14:paraId="591B4E55" w14:textId="1F95A57C" w:rsidR="00225BB7" w:rsidRDefault="00225BB7" w:rsidP="00225BB7">
      <w:pPr>
        <w:rPr>
          <w:ins w:id="11" w:author="Nokia" w:date="2021-01-29T08:38:00Z"/>
          <w:lang w:eastAsia="zh-CN"/>
        </w:rPr>
      </w:pPr>
      <w:r w:rsidRPr="004F730A">
        <w:rPr>
          <w:lang w:eastAsia="zh-CN"/>
        </w:rPr>
        <w:t>The set of PDCCH monitoring occasions</w:t>
      </w:r>
      <w:r>
        <w:rPr>
          <w:lang w:eastAsia="zh-CN"/>
        </w:rPr>
        <w:t xml:space="preserve"> </w:t>
      </w:r>
      <w:r w:rsidRPr="00E26367">
        <w:rPr>
          <w:rFonts w:eastAsia="Yu Mincho" w:hint="eastAsia"/>
        </w:rPr>
        <w:t xml:space="preserve">for </w:t>
      </w:r>
      <w:r>
        <w:rPr>
          <w:rFonts w:eastAsia="Yu Mincho"/>
        </w:rPr>
        <w:t xml:space="preserve">a </w:t>
      </w:r>
      <w:r w:rsidRPr="00E26367">
        <w:rPr>
          <w:rFonts w:eastAsia="Yu Mincho" w:hint="eastAsia"/>
        </w:rPr>
        <w:t>DCI format scheduling PDSCH receptions or SPS PDSCH release</w:t>
      </w:r>
      <w:r w:rsidRPr="004F730A"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or indicating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dormancy </w:t>
      </w:r>
      <w:r w:rsidRPr="004F730A">
        <w:rPr>
          <w:lang w:eastAsia="zh-CN"/>
        </w:rPr>
        <w:t>is defined as the union of PDCCH monitoring occasions across</w:t>
      </w:r>
      <w:r w:rsidRPr="00960881">
        <w:rPr>
          <w:lang w:eastAsia="zh-CN"/>
        </w:rPr>
        <w:t xml:space="preserve"> </w:t>
      </w:r>
      <w:r>
        <w:rPr>
          <w:lang w:eastAsia="zh-CN"/>
        </w:rPr>
        <w:t>active DL BWPs of</w:t>
      </w:r>
      <w:r w:rsidRPr="004F730A">
        <w:rPr>
          <w:lang w:eastAsia="zh-CN"/>
        </w:rPr>
        <w:t xml:space="preserve"> configured </w:t>
      </w:r>
      <w:r>
        <w:rPr>
          <w:lang w:eastAsia="zh-CN"/>
        </w:rPr>
        <w:t xml:space="preserve">serving </w:t>
      </w:r>
      <w:r w:rsidRPr="004F730A">
        <w:rPr>
          <w:lang w:eastAsia="zh-CN"/>
        </w:rPr>
        <w:t>cells</w:t>
      </w:r>
      <w:r>
        <w:rPr>
          <w:lang w:eastAsia="zh-CN"/>
        </w:rPr>
        <w:t>.</w:t>
      </w:r>
      <w:r w:rsidRPr="00D3157D">
        <w:t xml:space="preserve"> </w:t>
      </w:r>
      <w:r>
        <w:t>PDCCH monitoring occasions</w:t>
      </w:r>
      <w:r w:rsidRPr="00B916EC">
        <w:t xml:space="preserve"> are indexed in a</w:t>
      </w:r>
      <w:r>
        <w:t>n</w:t>
      </w:r>
      <w:r w:rsidRPr="00B916EC">
        <w:t xml:space="preserve"> </w:t>
      </w:r>
      <w:r>
        <w:t>ascending</w:t>
      </w:r>
      <w:r w:rsidRPr="00B916EC">
        <w:t xml:space="preserve"> order </w:t>
      </w:r>
      <w:r w:rsidRPr="004F730A">
        <w:rPr>
          <w:lang w:eastAsia="zh-CN"/>
        </w:rPr>
        <w:t>of start time</w:t>
      </w:r>
      <w:r>
        <w:rPr>
          <w:lang w:eastAsia="zh-CN"/>
        </w:rPr>
        <w:t xml:space="preserve"> of the</w:t>
      </w:r>
      <w:r w:rsidRPr="004F730A">
        <w:rPr>
          <w:lang w:eastAsia="zh-CN"/>
        </w:rPr>
        <w:t xml:space="preserve"> </w:t>
      </w:r>
      <w:r>
        <w:t>search space</w:t>
      </w:r>
      <w:r w:rsidRPr="004F730A">
        <w:t xml:space="preserve"> </w:t>
      </w:r>
      <w:r>
        <w:t>sets associated with a PDCCH monitoring occasion</w:t>
      </w:r>
      <w:r w:rsidRPr="002017B5">
        <w:t xml:space="preserve">. </w:t>
      </w:r>
      <w:r w:rsidRPr="004F730A">
        <w:rPr>
          <w:lang w:eastAsia="zh-CN"/>
        </w:rPr>
        <w:t xml:space="preserve">The </w:t>
      </w:r>
      <w:r>
        <w:rPr>
          <w:lang w:eastAsia="zh-CN"/>
        </w:rPr>
        <w:t xml:space="preserve">cardinality of the set of PDCCH monitoring occasions defines a total </w:t>
      </w:r>
      <w:r w:rsidRPr="004F730A">
        <w:rPr>
          <w:lang w:eastAsia="zh-CN"/>
        </w:rPr>
        <w:t xml:space="preserve">number </w:t>
      </w:r>
      <m:oMath>
        <m:r>
          <w:rPr>
            <w:rFonts w:ascii="Cambria Math" w:hAnsi="Cambria Math"/>
            <w:lang w:eastAsia="zh-CN"/>
          </w:rPr>
          <m:t>M</m:t>
        </m:r>
      </m:oMath>
      <w:r w:rsidRPr="004F730A">
        <w:rPr>
          <w:lang w:eastAsia="zh-CN"/>
        </w:rPr>
        <w:t xml:space="preserve"> of PDCCH monitoring occasions.</w:t>
      </w:r>
    </w:p>
    <w:p w14:paraId="4AFA38B3" w14:textId="327B1C7D" w:rsidR="006462CA" w:rsidRPr="006462CA" w:rsidRDefault="006462CA" w:rsidP="006462CA">
      <w:pPr>
        <w:pStyle w:val="B1"/>
        <w:rPr>
          <w:lang w:eastAsia="zh-CN"/>
          <w:rPrChange w:id="12" w:author="Nokia" w:date="2021-01-29T08:38:00Z">
            <w:rPr>
              <w:lang w:val="en-US" w:eastAsia="zh-CN"/>
            </w:rPr>
          </w:rPrChange>
        </w:rPr>
        <w:pPrChange w:id="13" w:author="Nokia" w:date="2021-01-29T08:38:00Z">
          <w:pPr/>
        </w:pPrChange>
      </w:pPr>
      <w:ins w:id="14" w:author="Nokia" w:date="2021-01-29T08:38:00Z">
        <w:r>
          <w:rPr>
            <w:lang w:val="en-US" w:eastAsia="zh-CN"/>
          </w:rPr>
          <w:t>-</w:t>
        </w:r>
        <w:r>
          <w:rPr>
            <w:lang w:val="en-US"/>
          </w:rPr>
          <w:tab/>
        </w:r>
      </w:ins>
      <w:ins w:id="15" w:author="Nokia" w:date="2021-01-29T08:55:00Z">
        <w:r w:rsidR="000A331D" w:rsidRPr="000A331D">
          <w:t xml:space="preserve">The start time of a search space set is defined as the </w:t>
        </w:r>
      </w:ins>
      <w:ins w:id="16" w:author="Nokia" w:date="2021-01-29T08:56:00Z">
        <w:r w:rsidR="000A331D">
          <w:t xml:space="preserve">start of the </w:t>
        </w:r>
      </w:ins>
      <w:ins w:id="17" w:author="Nokia" w:date="2021-01-29T08:55:00Z">
        <w:r w:rsidR="000A331D" w:rsidRPr="000A331D">
          <w:t>first symbol</w:t>
        </w:r>
        <w:r w:rsidR="000A331D">
          <w:t xml:space="preserve"> </w:t>
        </w:r>
      </w:ins>
      <w:ins w:id="18" w:author="Nokia" w:date="2021-01-29T08:56:00Z">
        <w:r w:rsidR="000A331D">
          <w:t>of the PDCCH monitoring occasion.</w:t>
        </w:r>
      </w:ins>
    </w:p>
    <w:p w14:paraId="0798F557" w14:textId="77777777" w:rsidR="00225BB7" w:rsidRDefault="00225BB7" w:rsidP="00225BB7">
      <w:pPr>
        <w:rPr>
          <w:lang w:eastAsia="zh-CN"/>
        </w:rPr>
      </w:pPr>
      <w:r>
        <w:t>A</w:t>
      </w:r>
      <w:r w:rsidRPr="00B916EC">
        <w:rPr>
          <w:lang w:val="en-US"/>
        </w:rPr>
        <w:t xml:space="preserve"> value of the </w:t>
      </w:r>
      <w:r w:rsidRPr="00B916EC">
        <w:rPr>
          <w:rFonts w:hint="eastAsia"/>
          <w:lang w:val="en-US" w:eastAsia="zh-CN"/>
        </w:rPr>
        <w:t xml:space="preserve">counter </w:t>
      </w:r>
      <w:r w:rsidRPr="00B916EC">
        <w:rPr>
          <w:lang w:eastAsia="zh-CN"/>
        </w:rPr>
        <w:t>d</w:t>
      </w:r>
      <w:r w:rsidRPr="00B916EC">
        <w:rPr>
          <w:rFonts w:hint="eastAsia"/>
          <w:lang w:eastAsia="zh-CN"/>
        </w:rPr>
        <w:t xml:space="preserve">ownlink </w:t>
      </w:r>
      <w:r w:rsidRPr="00B916EC">
        <w:rPr>
          <w:lang w:eastAsia="zh-CN"/>
        </w:rPr>
        <w:t>a</w:t>
      </w:r>
      <w:r w:rsidRPr="00B916EC">
        <w:rPr>
          <w:rFonts w:hint="eastAsia"/>
          <w:lang w:eastAsia="zh-CN"/>
        </w:rPr>
        <w:t xml:space="preserve">ssignment </w:t>
      </w: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>ndicator (DAI)</w:t>
      </w:r>
      <w:r w:rsidRPr="00B916EC">
        <w:rPr>
          <w:lang w:val="en-US"/>
        </w:rPr>
        <w:t xml:space="preserve"> field in DCI format</w:t>
      </w:r>
      <w:r>
        <w:rPr>
          <w:lang w:val="en-US"/>
        </w:rPr>
        <w:t>s</w:t>
      </w:r>
      <w:r w:rsidRPr="00B916EC">
        <w:rPr>
          <w:lang w:val="en-US"/>
        </w:rPr>
        <w:t xml:space="preserve"> denotes the accumulative number of </w:t>
      </w:r>
      <w:r w:rsidRPr="00B916EC">
        <w:rPr>
          <w:rFonts w:hint="eastAsia"/>
          <w:lang w:val="en-US" w:eastAsia="zh-CN"/>
        </w:rPr>
        <w:t xml:space="preserve">{serving cell, </w:t>
      </w:r>
      <w:r w:rsidRPr="00B916EC">
        <w:rPr>
          <w:lang w:val="en-US" w:eastAsia="zh-CN"/>
        </w:rPr>
        <w:t>PDCCH monitoring occasion</w:t>
      </w:r>
      <w:r w:rsidRPr="00B916EC">
        <w:rPr>
          <w:rFonts w:hint="eastAsia"/>
          <w:lang w:val="en-US" w:eastAsia="zh-CN"/>
        </w:rPr>
        <w:t xml:space="preserve">}-pair(s) in which </w:t>
      </w:r>
      <w:r w:rsidRPr="00B916EC">
        <w:rPr>
          <w:lang w:val="en-US"/>
        </w:rPr>
        <w:t>PDSCH reception(</w:t>
      </w:r>
      <w:r w:rsidRPr="00B916EC">
        <w:rPr>
          <w:rFonts w:hint="eastAsia"/>
          <w:lang w:val="en-US" w:eastAsia="zh-CN"/>
        </w:rPr>
        <w:t>s</w:t>
      </w:r>
      <w:r w:rsidRPr="00B916EC">
        <w:rPr>
          <w:lang w:val="en-US" w:eastAsia="zh-CN"/>
        </w:rPr>
        <w:t>)</w:t>
      </w:r>
      <w:r>
        <w:rPr>
          <w:lang w:val="en-US" w:eastAsia="zh-CN"/>
        </w:rPr>
        <w:t>,</w:t>
      </w:r>
      <w:r w:rsidRPr="00597FA9">
        <w:rPr>
          <w:lang w:val="en-US" w:eastAsia="zh-CN"/>
        </w:rPr>
        <w:t xml:space="preserve"> SPS PDSCH release </w:t>
      </w:r>
      <w:r>
        <w:rPr>
          <w:rFonts w:hint="eastAsia"/>
          <w:lang w:val="en-US" w:eastAsia="zh-CN"/>
        </w:rPr>
        <w:t xml:space="preserve">or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dormancy indication </w:t>
      </w:r>
      <w:r w:rsidRPr="00B916EC">
        <w:rPr>
          <w:rFonts w:hint="eastAsia"/>
          <w:lang w:val="en-US" w:eastAsia="zh-CN"/>
        </w:rPr>
        <w:t xml:space="preserve">associated with </w:t>
      </w:r>
      <w:r>
        <w:rPr>
          <w:lang w:val="en-US" w:eastAsia="zh-CN"/>
        </w:rPr>
        <w:t xml:space="preserve">the </w:t>
      </w:r>
      <w:r w:rsidRPr="00B916EC">
        <w:rPr>
          <w:lang w:val="en-US" w:eastAsia="zh-CN"/>
        </w:rPr>
        <w:t>DCI format</w:t>
      </w:r>
      <w:r>
        <w:rPr>
          <w:lang w:val="en-US" w:eastAsia="zh-CN"/>
        </w:rPr>
        <w:t>s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rFonts w:cs="Arial" w:hint="eastAsia"/>
          <w:lang w:eastAsia="zh-CN"/>
        </w:rPr>
        <w:t>is present</w:t>
      </w:r>
      <w:r w:rsidRPr="00B916EC">
        <w:rPr>
          <w:lang w:val="en-US"/>
        </w:rPr>
        <w:t xml:space="preserve"> up to</w:t>
      </w:r>
      <w:r w:rsidRPr="00B916EC">
        <w:rPr>
          <w:rFonts w:hint="eastAsia"/>
          <w:lang w:eastAsia="zh-CN"/>
        </w:rPr>
        <w:t xml:space="preserve"> the </w:t>
      </w:r>
      <w:r w:rsidRPr="00B916EC">
        <w:rPr>
          <w:lang w:eastAsia="zh-CN"/>
        </w:rPr>
        <w:t>current</w:t>
      </w:r>
      <w:r w:rsidRPr="00B916EC">
        <w:rPr>
          <w:rFonts w:hint="eastAsia"/>
          <w:lang w:eastAsia="zh-CN"/>
        </w:rPr>
        <w:t xml:space="preserve"> serving cell and </w:t>
      </w:r>
      <w:r w:rsidRPr="00B916EC">
        <w:rPr>
          <w:lang w:eastAsia="zh-CN"/>
        </w:rPr>
        <w:t>current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PDCCH monitoring occasion</w:t>
      </w:r>
      <w:r w:rsidRPr="00B916EC">
        <w:rPr>
          <w:rFonts w:hint="eastAsia"/>
          <w:lang w:eastAsia="zh-CN"/>
        </w:rPr>
        <w:t xml:space="preserve">, </w:t>
      </w:r>
    </w:p>
    <w:p w14:paraId="1208B1A5" w14:textId="77777777" w:rsidR="00225BB7" w:rsidRDefault="00225BB7" w:rsidP="00225BB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>first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</w:t>
      </w:r>
      <w:r w:rsidRPr="00EC6AD2">
        <w:t>if the UE indicate</w:t>
      </w:r>
      <w:r>
        <w:t>s</w:t>
      </w:r>
      <w:r w:rsidRPr="00EC6AD2">
        <w:t xml:space="preserve"> </w:t>
      </w:r>
      <w:r>
        <w:rPr>
          <w:rFonts w:cs="Times"/>
        </w:rPr>
        <w:t>by</w:t>
      </w:r>
      <w:r w:rsidRPr="00693916">
        <w:rPr>
          <w:i/>
          <w:iCs/>
        </w:rPr>
        <w:t xml:space="preserve"> type2-HARQ-ACK-Codebook</w:t>
      </w:r>
      <w:r>
        <w:rPr>
          <w:rFonts w:cs="Times"/>
        </w:rPr>
        <w:t xml:space="preserve"> </w:t>
      </w:r>
      <w:r w:rsidRPr="00EC6AD2">
        <w:t xml:space="preserve">support for </w:t>
      </w:r>
      <w:r>
        <w:rPr>
          <w:rFonts w:cs="Times"/>
          <w:lang w:val="en-US"/>
        </w:rPr>
        <w:t>more than one</w:t>
      </w:r>
      <w:r w:rsidRPr="00EC6AD2">
        <w:rPr>
          <w:rFonts w:cs="Times"/>
        </w:rPr>
        <w:t xml:space="preserve"> </w:t>
      </w:r>
      <w:r>
        <w:rPr>
          <w:rFonts w:cs="Times"/>
        </w:rPr>
        <w:t xml:space="preserve">PDSCH reception on </w:t>
      </w:r>
      <w:r>
        <w:rPr>
          <w:rFonts w:cs="Times"/>
          <w:lang w:val="en-US"/>
        </w:rPr>
        <w:t xml:space="preserve">a </w:t>
      </w:r>
      <w:r>
        <w:rPr>
          <w:lang w:val="en-US"/>
        </w:rPr>
        <w:t xml:space="preserve">serving cell that are scheduled </w:t>
      </w:r>
      <w:r>
        <w:t>from a same PDCCH monitoring occasion</w:t>
      </w:r>
      <w:r>
        <w:rPr>
          <w:lang w:val="en-US"/>
        </w:rPr>
        <w:t>,</w:t>
      </w:r>
      <w:r w:rsidRPr="00EC6AD2">
        <w:t xml:space="preserve"> in increasing order of the </w:t>
      </w:r>
      <w:r>
        <w:t xml:space="preserve">PDSCH reception starting </w:t>
      </w:r>
      <w:r w:rsidRPr="00EC6AD2">
        <w:t xml:space="preserve">time for the same {serving cell, PDCCH monitoring occasion} pair, </w:t>
      </w:r>
    </w:p>
    <w:p w14:paraId="7293D2C4" w14:textId="77777777" w:rsidR="00225BB7" w:rsidRDefault="00225BB7" w:rsidP="00225BB7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/>
        </w:rPr>
        <w:tab/>
      </w:r>
      <w:r w:rsidRPr="00EC6AD2">
        <w:t>second</w:t>
      </w:r>
      <w:r>
        <w:rPr>
          <w:lang w:val="en-US"/>
        </w:rPr>
        <w:t xml:space="preserve"> </w:t>
      </w:r>
      <w:r w:rsidRPr="00B916EC">
        <w:rPr>
          <w:rFonts w:hint="eastAsia"/>
          <w:lang w:eastAsia="zh-CN"/>
        </w:rPr>
        <w:t xml:space="preserve">in </w:t>
      </w:r>
      <w:r>
        <w:rPr>
          <w:lang w:eastAsia="zh-CN"/>
        </w:rPr>
        <w:t>ascending</w:t>
      </w:r>
      <w:r w:rsidRPr="00B916EC">
        <w:rPr>
          <w:rFonts w:hint="eastAsia"/>
          <w:lang w:eastAsia="zh-CN"/>
        </w:rPr>
        <w:t xml:space="preserve"> order of serving cell index</w:t>
      </w:r>
      <w:r>
        <w:rPr>
          <w:lang w:eastAsia="zh-CN"/>
        </w:rPr>
        <w:t>,</w:t>
      </w:r>
      <w:r w:rsidRPr="00B916EC">
        <w:rPr>
          <w:rFonts w:hint="eastAsia"/>
          <w:lang w:eastAsia="zh-CN"/>
        </w:rPr>
        <w:t xml:space="preserve"> and </w:t>
      </w:r>
    </w:p>
    <w:p w14:paraId="2C09A283" w14:textId="77777777" w:rsidR="00225BB7" w:rsidRDefault="00225BB7" w:rsidP="00225BB7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B916EC">
        <w:rPr>
          <w:rFonts w:hint="eastAsia"/>
          <w:lang w:eastAsia="zh-CN"/>
        </w:rPr>
        <w:t>th</w:t>
      </w:r>
      <w:r>
        <w:rPr>
          <w:lang w:val="en-US" w:eastAsia="zh-CN"/>
        </w:rPr>
        <w:t>ird</w:t>
      </w:r>
      <w:proofErr w:type="spellEnd"/>
      <w:r w:rsidRPr="00B916EC">
        <w:rPr>
          <w:rFonts w:hint="eastAsia"/>
          <w:lang w:eastAsia="zh-CN"/>
        </w:rPr>
        <w:t xml:space="preserve"> in </w:t>
      </w:r>
      <w:r>
        <w:rPr>
          <w:lang w:eastAsia="zh-CN"/>
        </w:rPr>
        <w:t>ascending</w:t>
      </w:r>
      <w:r w:rsidRPr="00B916EC">
        <w:rPr>
          <w:rFonts w:hint="eastAsia"/>
          <w:lang w:eastAsia="zh-CN"/>
        </w:rPr>
        <w:t xml:space="preserve"> order of </w:t>
      </w:r>
      <w:r w:rsidRPr="00B916EC">
        <w:rPr>
          <w:lang w:eastAsia="zh-CN"/>
        </w:rPr>
        <w:t>PDCCH monitoring occasion index</w:t>
      </w:r>
      <w:r w:rsidRPr="00B916EC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 w:rsidRPr="0063249B">
        <w:t xml:space="preserve">, where </w:t>
      </w:r>
      <m:oMath>
        <m:r>
          <w:rPr>
            <w:rFonts w:ascii="Cambria Math" w:hAnsi="Cambria Math"/>
            <w:lang w:eastAsia="zh-CN"/>
          </w:rPr>
          <m:t>0≤m&lt;M</m:t>
        </m:r>
      </m:oMath>
      <w:r w:rsidRPr="0063249B">
        <w:rPr>
          <w:lang w:eastAsia="zh-CN"/>
        </w:rPr>
        <w:t xml:space="preserve">. </w:t>
      </w:r>
    </w:p>
    <w:p w14:paraId="24329082" w14:textId="77777777" w:rsidR="006462CA" w:rsidRDefault="006462CA" w:rsidP="006462CA">
      <w:pPr>
        <w:jc w:val="center"/>
        <w:rPr>
          <w:b/>
          <w:iCs/>
          <w:color w:val="FF0000"/>
          <w:sz w:val="28"/>
        </w:rPr>
      </w:pPr>
      <w:bookmarkStart w:id="19" w:name="_Ref500250940"/>
      <w:bookmarkStart w:id="20" w:name="_Toc51963701"/>
      <w:bookmarkStart w:id="21" w:name="_Toc44877070"/>
      <w:bookmarkStart w:id="22" w:name="_Toc26719410"/>
      <w:bookmarkStart w:id="23" w:name="_Toc20311585"/>
      <w:bookmarkStart w:id="24" w:name="_Toc12021473"/>
      <w:r>
        <w:rPr>
          <w:b/>
          <w:iCs/>
          <w:color w:val="FF0000"/>
          <w:sz w:val="28"/>
        </w:rPr>
        <w:t>&lt;Unchanged parts are omitted&gt;</w:t>
      </w:r>
    </w:p>
    <w:bookmarkEnd w:id="19"/>
    <w:bookmarkEnd w:id="20"/>
    <w:bookmarkEnd w:id="21"/>
    <w:bookmarkEnd w:id="22"/>
    <w:bookmarkEnd w:id="23"/>
    <w:bookmarkEnd w:id="2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A97014" w:rsidRDefault="00A9701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8B3ED" w14:textId="77777777" w:rsidR="001D3C33" w:rsidRDefault="001D3C33">
      <w:r>
        <w:separator/>
      </w:r>
    </w:p>
  </w:endnote>
  <w:endnote w:type="continuationSeparator" w:id="0">
    <w:p w14:paraId="2E517F95" w14:textId="77777777" w:rsidR="001D3C33" w:rsidRDefault="001D3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7009F" w14:textId="77777777" w:rsidR="00A97014" w:rsidRDefault="00A970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79D67" w14:textId="77777777" w:rsidR="00A97014" w:rsidRDefault="00A970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690D8" w14:textId="77777777" w:rsidR="00A97014" w:rsidRDefault="00A970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B00C3" w14:textId="77777777" w:rsidR="001D3C33" w:rsidRDefault="001D3C33">
      <w:r>
        <w:separator/>
      </w:r>
    </w:p>
  </w:footnote>
  <w:footnote w:type="continuationSeparator" w:id="0">
    <w:p w14:paraId="7266921D" w14:textId="77777777" w:rsidR="001D3C33" w:rsidRDefault="001D3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97014" w:rsidRDefault="00A970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BEBF2" w14:textId="77777777" w:rsidR="00A97014" w:rsidRDefault="00A970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75F59" w14:textId="77777777" w:rsidR="00A97014" w:rsidRDefault="00A970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97014" w:rsidRDefault="00A9701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97014" w:rsidRDefault="00A9701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97014" w:rsidRDefault="00A970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37C4F"/>
    <w:multiLevelType w:val="hybridMultilevel"/>
    <w:tmpl w:val="3A3C71F2"/>
    <w:lvl w:ilvl="0" w:tplc="4906E3D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ABD76DD"/>
    <w:multiLevelType w:val="hybridMultilevel"/>
    <w:tmpl w:val="052CC22C"/>
    <w:lvl w:ilvl="0" w:tplc="CCF0B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377347B"/>
    <w:multiLevelType w:val="hybridMultilevel"/>
    <w:tmpl w:val="73EC8840"/>
    <w:lvl w:ilvl="0" w:tplc="AEF209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01E19EA"/>
    <w:multiLevelType w:val="hybridMultilevel"/>
    <w:tmpl w:val="4C3AD59E"/>
    <w:lvl w:ilvl="0" w:tplc="311C70EA">
      <w:start w:val="2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E807F3A"/>
    <w:multiLevelType w:val="hybridMultilevel"/>
    <w:tmpl w:val="F07A409C"/>
    <w:lvl w:ilvl="0" w:tplc="67C8E6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FC"/>
    <w:rsid w:val="00022E4A"/>
    <w:rsid w:val="00065B7E"/>
    <w:rsid w:val="000A331D"/>
    <w:rsid w:val="000A6394"/>
    <w:rsid w:val="000B7FED"/>
    <w:rsid w:val="000C038A"/>
    <w:rsid w:val="000C0E5B"/>
    <w:rsid w:val="000C4B6A"/>
    <w:rsid w:val="000C6598"/>
    <w:rsid w:val="000D44B3"/>
    <w:rsid w:val="00145D43"/>
    <w:rsid w:val="00192C46"/>
    <w:rsid w:val="001A08B3"/>
    <w:rsid w:val="001A7B60"/>
    <w:rsid w:val="001B52F0"/>
    <w:rsid w:val="001B7A65"/>
    <w:rsid w:val="001C13F8"/>
    <w:rsid w:val="001D3C33"/>
    <w:rsid w:val="001E41F3"/>
    <w:rsid w:val="00225BB7"/>
    <w:rsid w:val="0023440C"/>
    <w:rsid w:val="0026004D"/>
    <w:rsid w:val="002640DD"/>
    <w:rsid w:val="00275D12"/>
    <w:rsid w:val="00281BEE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4780"/>
    <w:rsid w:val="00621188"/>
    <w:rsid w:val="006257ED"/>
    <w:rsid w:val="006462CA"/>
    <w:rsid w:val="0065156C"/>
    <w:rsid w:val="00665C47"/>
    <w:rsid w:val="00695808"/>
    <w:rsid w:val="006B46FB"/>
    <w:rsid w:val="006E21FB"/>
    <w:rsid w:val="00792342"/>
    <w:rsid w:val="007977A8"/>
    <w:rsid w:val="007B512A"/>
    <w:rsid w:val="007C2097"/>
    <w:rsid w:val="007C7DAB"/>
    <w:rsid w:val="007D6A07"/>
    <w:rsid w:val="007F7259"/>
    <w:rsid w:val="008021C6"/>
    <w:rsid w:val="008040A8"/>
    <w:rsid w:val="008279FA"/>
    <w:rsid w:val="008626E7"/>
    <w:rsid w:val="00865594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2362"/>
    <w:rsid w:val="00A47E70"/>
    <w:rsid w:val="00A50CF0"/>
    <w:rsid w:val="00A7671C"/>
    <w:rsid w:val="00A97014"/>
    <w:rsid w:val="00AA2CBC"/>
    <w:rsid w:val="00AC5820"/>
    <w:rsid w:val="00AD1CD8"/>
    <w:rsid w:val="00AF4519"/>
    <w:rsid w:val="00B04E01"/>
    <w:rsid w:val="00B258BB"/>
    <w:rsid w:val="00B67B97"/>
    <w:rsid w:val="00B968C8"/>
    <w:rsid w:val="00BA3EC5"/>
    <w:rsid w:val="00BA51D9"/>
    <w:rsid w:val="00BB5DFC"/>
    <w:rsid w:val="00BC4E0C"/>
    <w:rsid w:val="00BD279D"/>
    <w:rsid w:val="00BD6BB8"/>
    <w:rsid w:val="00C66BA2"/>
    <w:rsid w:val="00C8665F"/>
    <w:rsid w:val="00C95985"/>
    <w:rsid w:val="00CB4FCA"/>
    <w:rsid w:val="00CC3C82"/>
    <w:rsid w:val="00CC5026"/>
    <w:rsid w:val="00CC68D0"/>
    <w:rsid w:val="00CD471C"/>
    <w:rsid w:val="00D03F9A"/>
    <w:rsid w:val="00D06D51"/>
    <w:rsid w:val="00D24991"/>
    <w:rsid w:val="00D50255"/>
    <w:rsid w:val="00D53557"/>
    <w:rsid w:val="00D66520"/>
    <w:rsid w:val="00D8560C"/>
    <w:rsid w:val="00DE34CF"/>
    <w:rsid w:val="00E13F3D"/>
    <w:rsid w:val="00E34898"/>
    <w:rsid w:val="00E62E26"/>
    <w:rsid w:val="00EB09B7"/>
    <w:rsid w:val="00EC0745"/>
    <w:rsid w:val="00EE7D7C"/>
    <w:rsid w:val="00F25D98"/>
    <w:rsid w:val="00F300FB"/>
    <w:rsid w:val="00F971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C866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4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2.xm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image" Target="media/image1.wmf"/><Relationship Id="rId29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32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3.emf"/><Relationship Id="rId28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2.emf"/><Relationship Id="rId27" Type="http://schemas.openxmlformats.org/officeDocument/2006/relationships/footer" Target="footer2.xml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5AIRPNAIUNRU-1830940522-9555</_dlc_DocId>
    <_dlc_DocIdUrl xmlns="71c5aaf6-e6ce-465b-b873-5148d2a4c105">
      <Url>https://nokia.sharepoint.com/sites/c5g/5gradio/_layouts/15/DocIdRedir.aspx?ID=5AIRPNAIUNRU-1830940522-9555</Url>
      <Description>5AIRPNAIUNRU-1830940522-9555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E451-BB0B-41D4-820A-C32B0B05C5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336CC3-AA09-46CD-BD75-F15B282C4DB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119B1FA-5784-4CA8-B824-D2097B1793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69F38F-7382-4B7E-A9E4-3E7DFF1639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DECFD91-9993-4A81-9F60-53AB468E881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92861F1-5CB7-4987-946C-3356390DC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2021-01-29T06:29:00Z</dcterms:created>
  <dcterms:modified xsi:type="dcterms:W3CDTF">2021-01-29T06:58:00Z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788aa503-35dc-47fb-b1c9-9022d86e8f3c</vt:lpwstr>
  </property>
</Properties>
</file>